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AAEB9" w14:textId="77777777" w:rsidR="003B7A06" w:rsidRPr="003B7A06" w:rsidRDefault="003B7A06" w:rsidP="003B7A06">
      <w:pPr>
        <w:shd w:val="clear" w:color="auto" w:fill="FFFFFF"/>
        <w:spacing w:after="75" w:line="240" w:lineRule="auto"/>
        <w:textAlignment w:val="top"/>
        <w:rPr>
          <w:rFonts w:ascii="Verdana" w:eastAsia="Times New Roman" w:hAnsi="Verdana" w:cs="Times New Roman"/>
          <w:color w:val="222222"/>
          <w:sz w:val="18"/>
          <w:szCs w:val="18"/>
        </w:rPr>
      </w:pPr>
      <w:bookmarkStart w:id="0" w:name="_GoBack"/>
      <w:bookmarkEnd w:id="0"/>
      <w:r w:rsidRPr="003B7A06">
        <w:rPr>
          <w:rFonts w:ascii="Verdana" w:eastAsia="Times New Roman" w:hAnsi="Verdana" w:cs="Times New Roman"/>
          <w:color w:val="222222"/>
          <w:sz w:val="18"/>
          <w:szCs w:val="18"/>
        </w:rPr>
        <w:t>Book</w:t>
      </w:r>
    </w:p>
    <w:p w14:paraId="00ED9C9E" w14:textId="77777777" w:rsidR="003B7A06" w:rsidRPr="003B7A06" w:rsidRDefault="003B7A06" w:rsidP="003B7A06">
      <w:pPr>
        <w:shd w:val="clear" w:color="auto" w:fill="FFFFFF"/>
        <w:spacing w:after="75" w:line="240" w:lineRule="auto"/>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8"/>
          <w:szCs w:val="18"/>
        </w:rPr>
        <w:t>WSSDA Model Policies</w:t>
      </w:r>
    </w:p>
    <w:p w14:paraId="369E0FB9" w14:textId="77777777" w:rsidR="003B7A06" w:rsidRPr="003B7A06" w:rsidRDefault="003B7A06" w:rsidP="003B7A06">
      <w:pPr>
        <w:spacing w:after="0" w:line="240" w:lineRule="auto"/>
        <w:rPr>
          <w:rFonts w:ascii="Times New Roman" w:eastAsia="Times New Roman" w:hAnsi="Times New Roman" w:cs="Times New Roman"/>
          <w:sz w:val="24"/>
          <w:szCs w:val="24"/>
        </w:rPr>
      </w:pPr>
      <w:r w:rsidRPr="003B7A06">
        <w:rPr>
          <w:rFonts w:ascii="Verdana" w:eastAsia="Times New Roman" w:hAnsi="Verdana" w:cs="Times New Roman"/>
          <w:color w:val="222222"/>
          <w:sz w:val="18"/>
          <w:szCs w:val="18"/>
          <w:shd w:val="clear" w:color="auto" w:fill="FFFFFF"/>
        </w:rPr>
        <w:t> </w:t>
      </w:r>
    </w:p>
    <w:p w14:paraId="68CDFA22" w14:textId="77777777" w:rsidR="003B7A06" w:rsidRPr="003B7A06" w:rsidRDefault="003B7A06" w:rsidP="003B7A06">
      <w:pPr>
        <w:shd w:val="clear" w:color="auto" w:fill="FFFFFF"/>
        <w:spacing w:after="75" w:line="240" w:lineRule="auto"/>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8"/>
          <w:szCs w:val="18"/>
        </w:rPr>
        <w:t>Package:</w:t>
      </w:r>
    </w:p>
    <w:p w14:paraId="4101CC0F" w14:textId="77777777" w:rsidR="003B7A06" w:rsidRPr="003B7A06" w:rsidRDefault="003B7A06" w:rsidP="003B7A06">
      <w:pPr>
        <w:shd w:val="clear" w:color="auto" w:fill="FFFFFF"/>
        <w:spacing w:after="75" w:line="240" w:lineRule="auto"/>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8"/>
          <w:szCs w:val="18"/>
        </w:rPr>
        <w:t>Essential Package</w:t>
      </w:r>
    </w:p>
    <w:p w14:paraId="7CFE2FE4" w14:textId="77777777" w:rsidR="003B7A06" w:rsidRPr="003B7A06" w:rsidRDefault="003B7A06" w:rsidP="003B7A06">
      <w:pPr>
        <w:spacing w:after="0" w:line="240" w:lineRule="auto"/>
        <w:rPr>
          <w:rFonts w:ascii="Times New Roman" w:eastAsia="Times New Roman" w:hAnsi="Times New Roman" w:cs="Times New Roman"/>
          <w:sz w:val="24"/>
          <w:szCs w:val="24"/>
        </w:rPr>
      </w:pPr>
      <w:r w:rsidRPr="003B7A06">
        <w:rPr>
          <w:rFonts w:ascii="Verdana" w:eastAsia="Times New Roman" w:hAnsi="Verdana" w:cs="Times New Roman"/>
          <w:color w:val="222222"/>
          <w:sz w:val="18"/>
          <w:szCs w:val="18"/>
          <w:shd w:val="clear" w:color="auto" w:fill="FFFFFF"/>
        </w:rPr>
        <w:t> </w:t>
      </w:r>
    </w:p>
    <w:p w14:paraId="3E8032DE" w14:textId="77777777" w:rsidR="003B7A06" w:rsidRPr="003B7A06" w:rsidRDefault="003B7A06" w:rsidP="003B7A06">
      <w:pPr>
        <w:shd w:val="clear" w:color="auto" w:fill="FFFFFF"/>
        <w:spacing w:after="75" w:line="240" w:lineRule="auto"/>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8"/>
          <w:szCs w:val="18"/>
        </w:rPr>
        <w:t>Section</w:t>
      </w:r>
    </w:p>
    <w:p w14:paraId="572C3DFF" w14:textId="77777777" w:rsidR="003B7A06" w:rsidRPr="003B7A06" w:rsidRDefault="003B7A06" w:rsidP="003B7A06">
      <w:pPr>
        <w:shd w:val="clear" w:color="auto" w:fill="FFFFFF"/>
        <w:spacing w:after="75" w:line="240" w:lineRule="auto"/>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8"/>
          <w:szCs w:val="18"/>
        </w:rPr>
        <w:t>2000 - Instruction</w:t>
      </w:r>
    </w:p>
    <w:p w14:paraId="57534730" w14:textId="77777777" w:rsidR="003B7A06" w:rsidRPr="003B7A06" w:rsidRDefault="003B7A06" w:rsidP="003B7A06">
      <w:pPr>
        <w:spacing w:after="0" w:line="240" w:lineRule="auto"/>
        <w:rPr>
          <w:rFonts w:ascii="Times New Roman" w:eastAsia="Times New Roman" w:hAnsi="Times New Roman" w:cs="Times New Roman"/>
          <w:sz w:val="24"/>
          <w:szCs w:val="24"/>
        </w:rPr>
      </w:pPr>
      <w:r w:rsidRPr="003B7A06">
        <w:rPr>
          <w:rFonts w:ascii="Verdana" w:eastAsia="Times New Roman" w:hAnsi="Verdana" w:cs="Times New Roman"/>
          <w:color w:val="222222"/>
          <w:sz w:val="18"/>
          <w:szCs w:val="18"/>
          <w:shd w:val="clear" w:color="auto" w:fill="FFFFFF"/>
        </w:rPr>
        <w:t> </w:t>
      </w:r>
    </w:p>
    <w:p w14:paraId="30DED754" w14:textId="77777777" w:rsidR="003B7A06" w:rsidRPr="003B7A06" w:rsidRDefault="003B7A06" w:rsidP="003B7A06">
      <w:pPr>
        <w:shd w:val="clear" w:color="auto" w:fill="FFFFFF"/>
        <w:spacing w:after="75" w:line="240" w:lineRule="auto"/>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8"/>
          <w:szCs w:val="18"/>
        </w:rPr>
        <w:t>Title</w:t>
      </w:r>
    </w:p>
    <w:p w14:paraId="6FF771A7" w14:textId="77777777" w:rsidR="003B7A06" w:rsidRPr="003B7A06" w:rsidRDefault="003B7A06" w:rsidP="003B7A06">
      <w:pPr>
        <w:shd w:val="clear" w:color="auto" w:fill="FFFFFF"/>
        <w:spacing w:after="75" w:line="240" w:lineRule="auto"/>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8"/>
          <w:szCs w:val="18"/>
        </w:rPr>
        <w:t>Waiver of High School Graduation Credits</w:t>
      </w:r>
    </w:p>
    <w:p w14:paraId="02D00018" w14:textId="77777777" w:rsidR="003B7A06" w:rsidRPr="003B7A06" w:rsidRDefault="003B7A06" w:rsidP="003B7A06">
      <w:pPr>
        <w:spacing w:after="0" w:line="240" w:lineRule="auto"/>
        <w:rPr>
          <w:rFonts w:ascii="Times New Roman" w:eastAsia="Times New Roman" w:hAnsi="Times New Roman" w:cs="Times New Roman"/>
          <w:sz w:val="24"/>
          <w:szCs w:val="24"/>
        </w:rPr>
      </w:pPr>
      <w:r w:rsidRPr="003B7A06">
        <w:rPr>
          <w:rFonts w:ascii="Verdana" w:eastAsia="Times New Roman" w:hAnsi="Verdana" w:cs="Times New Roman"/>
          <w:color w:val="222222"/>
          <w:sz w:val="18"/>
          <w:szCs w:val="18"/>
          <w:shd w:val="clear" w:color="auto" w:fill="FFFFFF"/>
        </w:rPr>
        <w:t> </w:t>
      </w:r>
    </w:p>
    <w:p w14:paraId="00A045E8" w14:textId="77777777" w:rsidR="003B7A06" w:rsidRPr="003B7A06" w:rsidRDefault="003B7A06" w:rsidP="003B7A06">
      <w:pPr>
        <w:shd w:val="clear" w:color="auto" w:fill="FFFFFF"/>
        <w:spacing w:after="75" w:line="240" w:lineRule="auto"/>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8"/>
          <w:szCs w:val="18"/>
        </w:rPr>
        <w:t>Code</w:t>
      </w:r>
    </w:p>
    <w:p w14:paraId="1FA676B4" w14:textId="77777777" w:rsidR="003B7A06" w:rsidRPr="003B7A06" w:rsidRDefault="003B7A06" w:rsidP="003B7A06">
      <w:pPr>
        <w:shd w:val="clear" w:color="auto" w:fill="FFFFFF"/>
        <w:spacing w:after="75" w:line="240" w:lineRule="auto"/>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8"/>
          <w:szCs w:val="18"/>
        </w:rPr>
        <w:t>2418</w:t>
      </w:r>
    </w:p>
    <w:p w14:paraId="5024A250" w14:textId="77777777" w:rsidR="003B7A06" w:rsidRPr="003B7A06" w:rsidRDefault="003B7A06" w:rsidP="003B7A06">
      <w:pPr>
        <w:spacing w:after="0" w:line="240" w:lineRule="auto"/>
        <w:rPr>
          <w:rFonts w:ascii="Times New Roman" w:eastAsia="Times New Roman" w:hAnsi="Times New Roman" w:cs="Times New Roman"/>
          <w:sz w:val="24"/>
          <w:szCs w:val="24"/>
        </w:rPr>
      </w:pPr>
      <w:r w:rsidRPr="003B7A06">
        <w:rPr>
          <w:rFonts w:ascii="Verdana" w:eastAsia="Times New Roman" w:hAnsi="Verdana" w:cs="Times New Roman"/>
          <w:color w:val="222222"/>
          <w:sz w:val="18"/>
          <w:szCs w:val="18"/>
          <w:shd w:val="clear" w:color="auto" w:fill="FFFFFF"/>
        </w:rPr>
        <w:t> </w:t>
      </w:r>
    </w:p>
    <w:p w14:paraId="2873B656" w14:textId="77777777" w:rsidR="003B7A06" w:rsidRPr="003B7A06" w:rsidRDefault="003B7A06" w:rsidP="003B7A06">
      <w:pPr>
        <w:shd w:val="clear" w:color="auto" w:fill="FFFFFF"/>
        <w:spacing w:after="75" w:line="240" w:lineRule="auto"/>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8"/>
          <w:szCs w:val="18"/>
        </w:rPr>
        <w:t>Status</w:t>
      </w:r>
    </w:p>
    <w:p w14:paraId="7A26C62C" w14:textId="77777777" w:rsidR="003B7A06" w:rsidRPr="003B7A06" w:rsidRDefault="003B7A06" w:rsidP="003B7A06">
      <w:pPr>
        <w:shd w:val="clear" w:color="auto" w:fill="FFFFFF"/>
        <w:spacing w:after="75" w:line="240" w:lineRule="auto"/>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8"/>
          <w:szCs w:val="18"/>
        </w:rPr>
        <w:t>Active</w:t>
      </w:r>
    </w:p>
    <w:p w14:paraId="3C8D8A62" w14:textId="77777777" w:rsidR="003B7A06" w:rsidRPr="003B7A06" w:rsidRDefault="003B7A06" w:rsidP="003B7A06">
      <w:pPr>
        <w:spacing w:after="0" w:line="240" w:lineRule="auto"/>
        <w:rPr>
          <w:rFonts w:ascii="Times New Roman" w:eastAsia="Times New Roman" w:hAnsi="Times New Roman" w:cs="Times New Roman"/>
          <w:sz w:val="24"/>
          <w:szCs w:val="24"/>
        </w:rPr>
      </w:pPr>
      <w:r w:rsidRPr="003B7A06">
        <w:rPr>
          <w:rFonts w:ascii="Verdana" w:eastAsia="Times New Roman" w:hAnsi="Verdana" w:cs="Times New Roman"/>
          <w:color w:val="222222"/>
          <w:sz w:val="18"/>
          <w:szCs w:val="18"/>
          <w:shd w:val="clear" w:color="auto" w:fill="FFFFFF"/>
        </w:rPr>
        <w:t> </w:t>
      </w:r>
    </w:p>
    <w:p w14:paraId="1D02A9F2" w14:textId="77777777" w:rsidR="003B7A06" w:rsidRPr="003B7A06" w:rsidRDefault="003B7A06" w:rsidP="003B7A06">
      <w:pPr>
        <w:shd w:val="clear" w:color="auto" w:fill="FFFFFF"/>
        <w:spacing w:after="75" w:line="240" w:lineRule="auto"/>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8"/>
          <w:szCs w:val="18"/>
        </w:rPr>
        <w:t>Last Revised</w:t>
      </w:r>
    </w:p>
    <w:p w14:paraId="0A3E6250" w14:textId="1E0F7203" w:rsidR="003B7A06" w:rsidRPr="003B7A06" w:rsidRDefault="003B7A06" w:rsidP="003B7A06">
      <w:pPr>
        <w:shd w:val="clear" w:color="auto" w:fill="FFFFFF"/>
        <w:spacing w:after="75" w:line="240" w:lineRule="auto"/>
        <w:textAlignment w:val="top"/>
        <w:rPr>
          <w:rFonts w:ascii="Verdana" w:eastAsia="Times New Roman" w:hAnsi="Verdana" w:cs="Times New Roman"/>
          <w:color w:val="222222"/>
          <w:sz w:val="18"/>
          <w:szCs w:val="18"/>
        </w:rPr>
      </w:pPr>
      <w:del w:id="1" w:author="Author">
        <w:r w:rsidRPr="003B7A06" w:rsidDel="00693980">
          <w:rPr>
            <w:rFonts w:ascii="Verdana" w:eastAsia="Times New Roman" w:hAnsi="Verdana" w:cs="Times New Roman"/>
            <w:color w:val="222222"/>
            <w:sz w:val="18"/>
            <w:szCs w:val="18"/>
          </w:rPr>
          <w:delText>07.19</w:delText>
        </w:r>
      </w:del>
      <w:ins w:id="2" w:author="Author">
        <w:r w:rsidR="00693980">
          <w:rPr>
            <w:rFonts w:ascii="Verdana" w:eastAsia="Times New Roman" w:hAnsi="Verdana" w:cs="Times New Roman"/>
            <w:color w:val="222222"/>
            <w:sz w:val="18"/>
            <w:szCs w:val="18"/>
          </w:rPr>
          <w:t>06.21</w:t>
        </w:r>
      </w:ins>
    </w:p>
    <w:p w14:paraId="164E4FC9" w14:textId="77777777" w:rsidR="003B7A06" w:rsidRPr="003B7A06" w:rsidRDefault="003B7A06" w:rsidP="003B7A06">
      <w:pPr>
        <w:spacing w:after="0" w:line="240" w:lineRule="auto"/>
        <w:rPr>
          <w:rFonts w:ascii="Times New Roman" w:eastAsia="Times New Roman" w:hAnsi="Times New Roman" w:cs="Times New Roman"/>
          <w:sz w:val="24"/>
          <w:szCs w:val="24"/>
        </w:rPr>
      </w:pPr>
      <w:r w:rsidRPr="003B7A06">
        <w:rPr>
          <w:rFonts w:ascii="Verdana" w:eastAsia="Times New Roman" w:hAnsi="Verdana" w:cs="Times New Roman"/>
          <w:color w:val="222222"/>
          <w:sz w:val="18"/>
          <w:szCs w:val="18"/>
          <w:shd w:val="clear" w:color="auto" w:fill="FFFFFF"/>
        </w:rPr>
        <w:t> </w:t>
      </w:r>
    </w:p>
    <w:p w14:paraId="555798C0" w14:textId="77777777" w:rsidR="003B7A06" w:rsidRPr="003B7A06" w:rsidRDefault="003B7A06" w:rsidP="003B7A06">
      <w:pPr>
        <w:shd w:val="clear" w:color="auto" w:fill="FFFFFF"/>
        <w:spacing w:after="75" w:line="240" w:lineRule="auto"/>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8"/>
          <w:szCs w:val="18"/>
        </w:rPr>
        <w:t>Classification</w:t>
      </w:r>
    </w:p>
    <w:p w14:paraId="1C8BE993" w14:textId="77777777" w:rsidR="003B7A06" w:rsidRPr="003B7A06" w:rsidRDefault="003B7A06" w:rsidP="003B7A06">
      <w:pPr>
        <w:shd w:val="clear" w:color="auto" w:fill="FFFFFF"/>
        <w:spacing w:after="75" w:line="240" w:lineRule="auto"/>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8"/>
          <w:szCs w:val="18"/>
        </w:rPr>
        <w:t>Essential</w:t>
      </w:r>
    </w:p>
    <w:p w14:paraId="3E8C6E7D" w14:textId="77777777" w:rsidR="003B7A06" w:rsidRPr="003B7A06" w:rsidRDefault="003B7A06" w:rsidP="003B7A06">
      <w:pPr>
        <w:spacing w:after="0" w:line="240" w:lineRule="auto"/>
        <w:rPr>
          <w:rFonts w:ascii="Times New Roman" w:eastAsia="Times New Roman" w:hAnsi="Times New Roman" w:cs="Times New Roman"/>
          <w:sz w:val="24"/>
          <w:szCs w:val="24"/>
        </w:rPr>
      </w:pPr>
      <w:r w:rsidRPr="003B7A06">
        <w:rPr>
          <w:rFonts w:ascii="Verdana" w:eastAsia="Times New Roman" w:hAnsi="Verdana" w:cs="Times New Roman"/>
          <w:color w:val="222222"/>
          <w:sz w:val="18"/>
          <w:szCs w:val="18"/>
          <w:shd w:val="clear" w:color="auto" w:fill="FFFFFF"/>
        </w:rPr>
        <w:t> </w:t>
      </w:r>
    </w:p>
    <w:p w14:paraId="2C779331" w14:textId="77777777" w:rsidR="003B7A06" w:rsidRPr="003B7A06" w:rsidRDefault="003B7A06" w:rsidP="003B7A06">
      <w:pPr>
        <w:shd w:val="clear" w:color="auto" w:fill="FFFFFF"/>
        <w:spacing w:after="75" w:line="240" w:lineRule="auto"/>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8"/>
          <w:szCs w:val="18"/>
        </w:rPr>
        <w:t>Prior Revised Dates</w:t>
      </w:r>
    </w:p>
    <w:p w14:paraId="02569A38" w14:textId="4A6A5AAC" w:rsidR="003B7A06" w:rsidRPr="003B7A06" w:rsidRDefault="003B7A06" w:rsidP="003B7A06">
      <w:pPr>
        <w:shd w:val="clear" w:color="auto" w:fill="FFFFFF"/>
        <w:spacing w:after="75" w:line="240" w:lineRule="auto"/>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8"/>
          <w:szCs w:val="18"/>
        </w:rPr>
        <w:t>04.15</w:t>
      </w:r>
      <w:ins w:id="3" w:author="Author">
        <w:r w:rsidR="00693980">
          <w:rPr>
            <w:rFonts w:ascii="Verdana" w:eastAsia="Times New Roman" w:hAnsi="Verdana" w:cs="Times New Roman"/>
            <w:color w:val="222222"/>
            <w:sz w:val="18"/>
            <w:szCs w:val="18"/>
          </w:rPr>
          <w:t>; 07.19</w:t>
        </w:r>
      </w:ins>
    </w:p>
    <w:p w14:paraId="3CA62959" w14:textId="198ADA6A" w:rsidR="003B7A06" w:rsidRPr="00CC2A8C" w:rsidRDefault="003B7A06" w:rsidP="00CC2A8C">
      <w:pPr>
        <w:spacing w:after="0" w:line="240" w:lineRule="auto"/>
        <w:rPr>
          <w:rFonts w:ascii="Times New Roman" w:eastAsia="Times New Roman" w:hAnsi="Times New Roman" w:cs="Times New Roman"/>
          <w:sz w:val="24"/>
          <w:szCs w:val="24"/>
        </w:rPr>
      </w:pPr>
      <w:r w:rsidRPr="003B7A06">
        <w:rPr>
          <w:rFonts w:ascii="Verdana" w:eastAsia="Times New Roman" w:hAnsi="Verdana" w:cs="Times New Roman"/>
          <w:color w:val="222222"/>
          <w:sz w:val="18"/>
          <w:szCs w:val="18"/>
        </w:rPr>
        <w:br/>
      </w:r>
    </w:p>
    <w:p w14:paraId="35950BA3" w14:textId="5BAEA243" w:rsidR="003B7A06" w:rsidRPr="003B7A06" w:rsidRDefault="003B7A06" w:rsidP="003B7A06">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7"/>
          <w:szCs w:val="17"/>
        </w:rPr>
        <w:t>The board seeks to provide all students with the opportunity to complete graduation requirements without discrimination and without disparate impact on groups of students. In so doing, the board acknowledges that circumstances may arise that prevent a student from earning all twenty-four credits required for high school graduation. Such circumstances may include, but are not limited to, the following:</w:t>
      </w:r>
    </w:p>
    <w:p w14:paraId="31EC2E4E" w14:textId="77777777" w:rsidR="003B7A06" w:rsidRPr="003B7A06" w:rsidRDefault="003B7A06" w:rsidP="003B7A06">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7"/>
          <w:szCs w:val="17"/>
        </w:rPr>
        <w:t>Homelessness;</w:t>
      </w:r>
    </w:p>
    <w:p w14:paraId="4CB921C1" w14:textId="77777777" w:rsidR="003B7A06" w:rsidRPr="003B7A06" w:rsidRDefault="003B7A06" w:rsidP="003B7A06">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7"/>
          <w:szCs w:val="17"/>
        </w:rPr>
        <w:t>A health condition resulting in an inability to attend class;</w:t>
      </w:r>
    </w:p>
    <w:p w14:paraId="7550C486" w14:textId="77777777" w:rsidR="003B7A06" w:rsidRPr="003B7A06" w:rsidRDefault="003B7A06" w:rsidP="003B7A06">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7"/>
          <w:szCs w:val="17"/>
        </w:rPr>
        <w:t>Limited English proficiency;</w:t>
      </w:r>
    </w:p>
    <w:p w14:paraId="36903999" w14:textId="77777777" w:rsidR="003B7A06" w:rsidRPr="003B7A06" w:rsidRDefault="003B7A06" w:rsidP="003B7A06">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7"/>
          <w:szCs w:val="17"/>
        </w:rPr>
        <w:t>Disability, regardless of whether the student has an individualized education program or a plan under Section 504 of the federal Rehabilitation Act of 1973;</w:t>
      </w:r>
    </w:p>
    <w:p w14:paraId="55FE723B" w14:textId="77777777" w:rsidR="003B7A06" w:rsidRPr="003B7A06" w:rsidRDefault="003B7A06" w:rsidP="003B7A06">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7"/>
          <w:szCs w:val="17"/>
        </w:rPr>
        <w:t>Denial of an opportunity to retake classes or enroll in remedial classes free of charge during the first four years of high school;</w:t>
      </w:r>
    </w:p>
    <w:p w14:paraId="1D711E7F" w14:textId="594B9148" w:rsidR="003B7A06" w:rsidRPr="00693980" w:rsidRDefault="003B7A06" w:rsidP="003B7A06">
      <w:pPr>
        <w:numPr>
          <w:ilvl w:val="0"/>
          <w:numId w:val="1"/>
        </w:numPr>
        <w:shd w:val="clear" w:color="auto" w:fill="FFFFFF"/>
        <w:spacing w:before="100" w:beforeAutospacing="1" w:after="100" w:afterAutospacing="1" w:line="240" w:lineRule="auto"/>
        <w:ind w:left="870"/>
        <w:textAlignment w:val="top"/>
        <w:rPr>
          <w:ins w:id="4" w:author="Author"/>
          <w:rFonts w:ascii="Verdana" w:eastAsia="Times New Roman" w:hAnsi="Verdana" w:cs="Times New Roman"/>
          <w:color w:val="222222"/>
          <w:sz w:val="18"/>
          <w:szCs w:val="18"/>
        </w:rPr>
      </w:pPr>
      <w:r w:rsidRPr="003B7A06">
        <w:rPr>
          <w:rFonts w:ascii="Verdana" w:eastAsia="Times New Roman" w:hAnsi="Verdana" w:cs="Times New Roman"/>
          <w:color w:val="222222"/>
          <w:sz w:val="17"/>
          <w:szCs w:val="17"/>
        </w:rPr>
        <w:t xml:space="preserve">Transfer during the last two years of high school from a school with different graduation requirements; </w:t>
      </w:r>
      <w:del w:id="5" w:author="Author">
        <w:r w:rsidRPr="003B7A06" w:rsidDel="003B7A06">
          <w:rPr>
            <w:rFonts w:ascii="Verdana" w:eastAsia="Times New Roman" w:hAnsi="Verdana" w:cs="Times New Roman"/>
            <w:color w:val="222222"/>
            <w:sz w:val="17"/>
            <w:szCs w:val="17"/>
          </w:rPr>
          <w:delText>and</w:delText>
        </w:r>
      </w:del>
    </w:p>
    <w:p w14:paraId="43114A40" w14:textId="71B49DFC" w:rsidR="003B7A06" w:rsidRPr="003B7A06" w:rsidRDefault="003B7A06" w:rsidP="003B7A06">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ins w:id="6" w:author="Author">
        <w:r>
          <w:t xml:space="preserve">In or have been released from an institutional education </w:t>
        </w:r>
        <w:commentRangeStart w:id="7"/>
        <w:r>
          <w:t>facility</w:t>
        </w:r>
        <w:commentRangeEnd w:id="7"/>
        <w:r w:rsidR="0079798F">
          <w:rPr>
            <w:rStyle w:val="CommentReference"/>
          </w:rPr>
          <w:commentReference w:id="7"/>
        </w:r>
        <w:r>
          <w:t xml:space="preserve">; and </w:t>
        </w:r>
      </w:ins>
    </w:p>
    <w:p w14:paraId="31D36E22" w14:textId="56B28450" w:rsidR="003B7A06" w:rsidRPr="00CC2A8C" w:rsidRDefault="003B7A06" w:rsidP="003B7A06">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7"/>
          <w:szCs w:val="17"/>
        </w:rPr>
        <w:t>Other circumstances (e.g., emergency, natural disaster, trauma, personal or family crisis) that directly compromised a student’s ability to learn.</w:t>
      </w:r>
    </w:p>
    <w:p w14:paraId="1734ECB0" w14:textId="77777777" w:rsidR="003B7A06" w:rsidRPr="003B7A06" w:rsidRDefault="003B7A06" w:rsidP="003B7A06">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3B7A06">
        <w:rPr>
          <w:rFonts w:ascii="Verdana" w:eastAsia="Times New Roman" w:hAnsi="Verdana" w:cs="Times New Roman"/>
          <w:color w:val="222222"/>
          <w:sz w:val="17"/>
          <w:szCs w:val="17"/>
        </w:rPr>
        <w:t>The board delegates to the superintendent or his/her designee discretion to grant a waiver of a maximum of two elective credits required for graduation. A student’s parent/guardian or an adult student must file the district’s </w:t>
      </w:r>
      <w:r w:rsidRPr="003B7A06">
        <w:rPr>
          <w:rFonts w:ascii="Verdana" w:eastAsia="Times New Roman" w:hAnsi="Verdana" w:cs="Times New Roman"/>
          <w:i/>
          <w:iCs/>
          <w:color w:val="222222"/>
          <w:sz w:val="17"/>
          <w:szCs w:val="17"/>
        </w:rPr>
        <w:t>[insert district’s form name, e.g., Application for Waiver of High School Graduation Credits (Form 2418F)] </w:t>
      </w:r>
      <w:r w:rsidRPr="003B7A06">
        <w:rPr>
          <w:rFonts w:ascii="Verdana" w:eastAsia="Times New Roman" w:hAnsi="Verdana" w:cs="Times New Roman"/>
          <w:color w:val="222222"/>
          <w:sz w:val="17"/>
          <w:szCs w:val="17"/>
        </w:rPr>
        <w:t xml:space="preserve">with the superintendent’s office no later than thirty days prior to the student’s scheduled graduation date. In order to graduate, students granted a waiver must earn seventeen required subject credits (four </w:t>
      </w:r>
      <w:r w:rsidRPr="003B7A06">
        <w:rPr>
          <w:rFonts w:ascii="Verdana" w:eastAsia="Times New Roman" w:hAnsi="Verdana" w:cs="Times New Roman"/>
          <w:color w:val="222222"/>
          <w:sz w:val="17"/>
          <w:szCs w:val="17"/>
        </w:rPr>
        <w:lastRenderedPageBreak/>
        <w:t>English, three Math, three Science, three Social Studies, two Health and Fitness, one Arts, one Career and Technical Education) which may be by satisfactory demonstration of competence as provided by WAC 180-51-050.</w:t>
      </w:r>
    </w:p>
    <w:p w14:paraId="6468E9B6" w14:textId="77777777" w:rsidR="003B7A06" w:rsidRPr="00CC2A8C" w:rsidRDefault="003B7A06" w:rsidP="003B7A06">
      <w:pPr>
        <w:shd w:val="clear" w:color="auto" w:fill="FFFFFF"/>
        <w:spacing w:after="75" w:line="240" w:lineRule="auto"/>
        <w:textAlignment w:val="top"/>
        <w:rPr>
          <w:rFonts w:ascii="Verdana" w:eastAsia="Times New Roman" w:hAnsi="Verdana" w:cs="Times New Roman"/>
          <w:b/>
          <w:bCs/>
          <w:color w:val="222222"/>
          <w:sz w:val="18"/>
          <w:szCs w:val="18"/>
        </w:rPr>
      </w:pPr>
      <w:r w:rsidRPr="00CC2A8C">
        <w:rPr>
          <w:rFonts w:ascii="Verdana" w:eastAsia="Times New Roman" w:hAnsi="Verdana" w:cs="Times New Roman"/>
          <w:b/>
          <w:bCs/>
          <w:color w:val="222222"/>
          <w:sz w:val="18"/>
          <w:szCs w:val="18"/>
        </w:rPr>
        <w:t>Legal References</w:t>
      </w:r>
    </w:p>
    <w:p w14:paraId="27DAD9CA" w14:textId="77777777" w:rsidR="003B7A06" w:rsidRPr="003B7A06" w:rsidRDefault="00532431" w:rsidP="003B7A06">
      <w:pPr>
        <w:shd w:val="clear" w:color="auto" w:fill="FFFFFF"/>
        <w:spacing w:after="75" w:line="240" w:lineRule="auto"/>
        <w:textAlignment w:val="top"/>
        <w:rPr>
          <w:rFonts w:ascii="Verdana" w:eastAsia="Times New Roman" w:hAnsi="Verdana" w:cs="Times New Roman"/>
          <w:color w:val="222222"/>
          <w:sz w:val="18"/>
          <w:szCs w:val="18"/>
        </w:rPr>
      </w:pPr>
      <w:hyperlink r:id="rId13" w:tgtFrame="_blank" w:history="1">
        <w:r w:rsidR="003B7A06" w:rsidRPr="003B7A06">
          <w:rPr>
            <w:rFonts w:ascii="Verdana" w:eastAsia="Times New Roman" w:hAnsi="Verdana" w:cs="Times New Roman"/>
            <w:color w:val="222222"/>
            <w:sz w:val="18"/>
            <w:szCs w:val="18"/>
            <w:u w:val="single"/>
          </w:rPr>
          <w:t>RCW 28A.230.090 High school graduation requirements or equivalencies—High school and beyond plans—Career and college ready graduation requirements and waivers—Reevaluation of graduation requirements—Language requirements—Credit for courses taken before attending high school—Postsecondary credit equivalencies</w:t>
        </w:r>
      </w:hyperlink>
    </w:p>
    <w:p w14:paraId="11E1D8BA" w14:textId="77777777" w:rsidR="003B7A06" w:rsidRPr="003B7A06" w:rsidRDefault="00532431" w:rsidP="003B7A06">
      <w:pPr>
        <w:shd w:val="clear" w:color="auto" w:fill="FFFFFF"/>
        <w:spacing w:after="75" w:line="240" w:lineRule="auto"/>
        <w:textAlignment w:val="top"/>
        <w:rPr>
          <w:rFonts w:ascii="Verdana" w:eastAsia="Times New Roman" w:hAnsi="Verdana" w:cs="Times New Roman"/>
          <w:color w:val="222222"/>
          <w:sz w:val="18"/>
          <w:szCs w:val="18"/>
        </w:rPr>
      </w:pPr>
      <w:hyperlink r:id="rId14" w:tgtFrame="_blank" w:history="1">
        <w:r w:rsidR="003B7A06" w:rsidRPr="003B7A06">
          <w:rPr>
            <w:rFonts w:ascii="Verdana" w:eastAsia="Times New Roman" w:hAnsi="Verdana" w:cs="Times New Roman"/>
            <w:color w:val="222222"/>
            <w:sz w:val="18"/>
            <w:szCs w:val="18"/>
            <w:u w:val="single"/>
          </w:rPr>
          <w:t>RCW 28A.345.080 Model policy and procedure for granting waivers of credit for high school graduation.</w:t>
        </w:r>
      </w:hyperlink>
    </w:p>
    <w:p w14:paraId="20440FD8" w14:textId="77777777" w:rsidR="003B7A06" w:rsidRPr="003B7A06" w:rsidRDefault="00532431" w:rsidP="003B7A06">
      <w:pPr>
        <w:shd w:val="clear" w:color="auto" w:fill="FFFFFF"/>
        <w:spacing w:after="75" w:line="240" w:lineRule="auto"/>
        <w:textAlignment w:val="top"/>
        <w:rPr>
          <w:rFonts w:ascii="Verdana" w:eastAsia="Times New Roman" w:hAnsi="Verdana" w:cs="Times New Roman"/>
          <w:color w:val="222222"/>
          <w:sz w:val="18"/>
          <w:szCs w:val="18"/>
        </w:rPr>
      </w:pPr>
      <w:hyperlink r:id="rId15" w:tgtFrame="_blank" w:history="1">
        <w:r w:rsidR="003B7A06" w:rsidRPr="003B7A06">
          <w:rPr>
            <w:rFonts w:ascii="Verdana" w:eastAsia="Times New Roman" w:hAnsi="Verdana" w:cs="Times New Roman"/>
            <w:color w:val="222222"/>
            <w:sz w:val="18"/>
            <w:szCs w:val="18"/>
            <w:u w:val="single"/>
          </w:rPr>
          <w:t>WAC 180-51-068 State subject and credit requirements for high school graduation—Students entering the ninth grade on or after July 1, 2015.</w:t>
        </w:r>
      </w:hyperlink>
    </w:p>
    <w:p w14:paraId="6E2094C0" w14:textId="77777777" w:rsidR="003B7A06" w:rsidRPr="003B7A06" w:rsidRDefault="00532431" w:rsidP="003B7A06">
      <w:pPr>
        <w:shd w:val="clear" w:color="auto" w:fill="FFFFFF"/>
        <w:spacing w:after="75" w:line="240" w:lineRule="auto"/>
        <w:textAlignment w:val="top"/>
        <w:rPr>
          <w:rFonts w:ascii="Verdana" w:eastAsia="Times New Roman" w:hAnsi="Verdana" w:cs="Times New Roman"/>
          <w:color w:val="222222"/>
          <w:sz w:val="18"/>
          <w:szCs w:val="18"/>
        </w:rPr>
      </w:pPr>
      <w:hyperlink r:id="rId16" w:tgtFrame="_blank" w:history="1">
        <w:r w:rsidR="003B7A06" w:rsidRPr="003B7A06">
          <w:rPr>
            <w:rFonts w:ascii="Verdana" w:eastAsia="Times New Roman" w:hAnsi="Verdana" w:cs="Times New Roman"/>
            <w:color w:val="222222"/>
            <w:sz w:val="18"/>
            <w:szCs w:val="18"/>
            <w:u w:val="single"/>
          </w:rPr>
          <w:t>WAC 180-51-050 High school credit—Definition.</w:t>
        </w:r>
      </w:hyperlink>
    </w:p>
    <w:p w14:paraId="61503289" w14:textId="77777777" w:rsidR="00CC2A8C" w:rsidRDefault="00CC2A8C" w:rsidP="003B7A06">
      <w:pPr>
        <w:shd w:val="clear" w:color="auto" w:fill="FFFFFF"/>
        <w:spacing w:after="75" w:line="240" w:lineRule="auto"/>
        <w:textAlignment w:val="top"/>
        <w:rPr>
          <w:rFonts w:ascii="Verdana" w:eastAsia="Times New Roman" w:hAnsi="Verdana" w:cs="Times New Roman"/>
          <w:color w:val="222222"/>
          <w:sz w:val="18"/>
          <w:szCs w:val="18"/>
        </w:rPr>
      </w:pPr>
    </w:p>
    <w:p w14:paraId="59E13F6C" w14:textId="77777777" w:rsidR="00CC2A8C" w:rsidRDefault="00CC2A8C" w:rsidP="003B7A06">
      <w:pPr>
        <w:shd w:val="clear" w:color="auto" w:fill="FFFFFF"/>
        <w:spacing w:after="75" w:line="240" w:lineRule="auto"/>
        <w:textAlignment w:val="top"/>
        <w:rPr>
          <w:rFonts w:ascii="Verdana" w:eastAsia="Times New Roman" w:hAnsi="Verdana" w:cs="Times New Roman"/>
          <w:color w:val="222222"/>
          <w:sz w:val="18"/>
          <w:szCs w:val="18"/>
        </w:rPr>
      </w:pPr>
    </w:p>
    <w:p w14:paraId="72F78E4C" w14:textId="5CAFA888" w:rsidR="003B7A06" w:rsidRPr="00CC2A8C" w:rsidRDefault="003B7A06" w:rsidP="003B7A06">
      <w:pPr>
        <w:shd w:val="clear" w:color="auto" w:fill="FFFFFF"/>
        <w:spacing w:after="75" w:line="240" w:lineRule="auto"/>
        <w:textAlignment w:val="top"/>
        <w:rPr>
          <w:rFonts w:ascii="Verdana" w:eastAsia="Times New Roman" w:hAnsi="Verdana" w:cs="Times New Roman"/>
          <w:b/>
          <w:bCs/>
          <w:color w:val="222222"/>
          <w:sz w:val="18"/>
          <w:szCs w:val="18"/>
        </w:rPr>
      </w:pPr>
      <w:r w:rsidRPr="00CC2A8C">
        <w:rPr>
          <w:rFonts w:ascii="Verdana" w:eastAsia="Times New Roman" w:hAnsi="Verdana" w:cs="Times New Roman"/>
          <w:b/>
          <w:bCs/>
          <w:color w:val="222222"/>
          <w:sz w:val="18"/>
          <w:szCs w:val="18"/>
        </w:rPr>
        <w:t>Cross References</w:t>
      </w:r>
    </w:p>
    <w:p w14:paraId="1E1ADFE4" w14:textId="77777777" w:rsidR="003B7A06" w:rsidRPr="003B7A06" w:rsidRDefault="00532431" w:rsidP="003B7A06">
      <w:pPr>
        <w:shd w:val="clear" w:color="auto" w:fill="FFFFFF"/>
        <w:spacing w:after="75" w:line="240" w:lineRule="auto"/>
        <w:textAlignment w:val="top"/>
        <w:rPr>
          <w:rFonts w:ascii="Verdana" w:eastAsia="Times New Roman" w:hAnsi="Verdana" w:cs="Times New Roman"/>
          <w:color w:val="222222"/>
          <w:sz w:val="18"/>
          <w:szCs w:val="18"/>
        </w:rPr>
      </w:pPr>
      <w:hyperlink r:id="rId17" w:history="1">
        <w:r w:rsidR="003B7A06" w:rsidRPr="003B7A06">
          <w:rPr>
            <w:rFonts w:ascii="Verdana" w:eastAsia="Times New Roman" w:hAnsi="Verdana" w:cs="Times New Roman"/>
            <w:color w:val="222222"/>
            <w:sz w:val="18"/>
            <w:szCs w:val="18"/>
            <w:u w:val="single"/>
          </w:rPr>
          <w:t>2410 - High School Graduation Requirements</w:t>
        </w:r>
      </w:hyperlink>
    </w:p>
    <w:p w14:paraId="2551C3EB" w14:textId="77777777" w:rsidR="00CC2A8C" w:rsidRDefault="00CC2A8C" w:rsidP="003B7A06">
      <w:pPr>
        <w:shd w:val="clear" w:color="auto" w:fill="FFFFFF"/>
        <w:spacing w:after="75" w:line="240" w:lineRule="auto"/>
        <w:textAlignment w:val="top"/>
        <w:rPr>
          <w:rFonts w:ascii="Verdana" w:eastAsia="Times New Roman" w:hAnsi="Verdana" w:cs="Times New Roman"/>
          <w:color w:val="222222"/>
          <w:sz w:val="18"/>
          <w:szCs w:val="18"/>
        </w:rPr>
      </w:pPr>
    </w:p>
    <w:p w14:paraId="409FA650" w14:textId="77777777" w:rsidR="00CC2A8C" w:rsidRDefault="00CC2A8C" w:rsidP="003B7A06">
      <w:pPr>
        <w:shd w:val="clear" w:color="auto" w:fill="FFFFFF"/>
        <w:spacing w:after="75" w:line="240" w:lineRule="auto"/>
        <w:textAlignment w:val="top"/>
        <w:rPr>
          <w:rFonts w:ascii="Verdana" w:eastAsia="Times New Roman" w:hAnsi="Verdana" w:cs="Times New Roman"/>
          <w:color w:val="222222"/>
          <w:sz w:val="18"/>
          <w:szCs w:val="18"/>
        </w:rPr>
      </w:pPr>
    </w:p>
    <w:p w14:paraId="080BDF0F" w14:textId="4CD5C97D" w:rsidR="003B7A06" w:rsidRPr="00CC2A8C" w:rsidRDefault="003B7A06" w:rsidP="003B7A06">
      <w:pPr>
        <w:shd w:val="clear" w:color="auto" w:fill="FFFFFF"/>
        <w:spacing w:after="75" w:line="240" w:lineRule="auto"/>
        <w:textAlignment w:val="top"/>
        <w:rPr>
          <w:rFonts w:ascii="Verdana" w:eastAsia="Times New Roman" w:hAnsi="Verdana" w:cs="Times New Roman"/>
          <w:b/>
          <w:bCs/>
          <w:color w:val="222222"/>
          <w:sz w:val="18"/>
          <w:szCs w:val="18"/>
        </w:rPr>
      </w:pPr>
      <w:r w:rsidRPr="00CC2A8C">
        <w:rPr>
          <w:rFonts w:ascii="Verdana" w:eastAsia="Times New Roman" w:hAnsi="Verdana" w:cs="Times New Roman"/>
          <w:b/>
          <w:bCs/>
          <w:color w:val="222222"/>
          <w:sz w:val="18"/>
          <w:szCs w:val="18"/>
        </w:rPr>
        <w:t>Management Resources</w:t>
      </w:r>
    </w:p>
    <w:p w14:paraId="486CAB7C" w14:textId="1B78F02B" w:rsidR="00693980" w:rsidRDefault="00693980" w:rsidP="003B7A06">
      <w:pPr>
        <w:shd w:val="clear" w:color="auto" w:fill="FFFFFF"/>
        <w:spacing w:after="75" w:line="240" w:lineRule="auto"/>
        <w:textAlignment w:val="top"/>
        <w:rPr>
          <w:ins w:id="8" w:author="Author"/>
        </w:rPr>
      </w:pPr>
      <w:ins w:id="9" w:author="Author">
        <w:r>
          <w:t>2021 – June Issue</w:t>
        </w:r>
      </w:ins>
    </w:p>
    <w:p w14:paraId="4A7902E3" w14:textId="7215C67D" w:rsidR="003B7A06" w:rsidRPr="003B7A06" w:rsidRDefault="00532431" w:rsidP="003B7A06">
      <w:pPr>
        <w:shd w:val="clear" w:color="auto" w:fill="FFFFFF"/>
        <w:spacing w:after="75" w:line="240" w:lineRule="auto"/>
        <w:textAlignment w:val="top"/>
        <w:rPr>
          <w:rFonts w:ascii="Verdana" w:eastAsia="Times New Roman" w:hAnsi="Verdana" w:cs="Times New Roman"/>
          <w:color w:val="222222"/>
          <w:sz w:val="18"/>
          <w:szCs w:val="18"/>
        </w:rPr>
      </w:pPr>
      <w:hyperlink r:id="rId18" w:history="1">
        <w:r w:rsidR="003B7A06" w:rsidRPr="003B7A06">
          <w:rPr>
            <w:rFonts w:ascii="Verdana" w:eastAsia="Times New Roman" w:hAnsi="Verdana" w:cs="Times New Roman"/>
            <w:color w:val="222222"/>
            <w:sz w:val="18"/>
            <w:szCs w:val="18"/>
            <w:u w:val="single"/>
          </w:rPr>
          <w:t>2015 - April Policy Issue</w:t>
        </w:r>
      </w:hyperlink>
    </w:p>
    <w:p w14:paraId="6BE3069C" w14:textId="77777777" w:rsidR="00CC2A8C" w:rsidRDefault="00CC2A8C" w:rsidP="003B7A06">
      <w:pPr>
        <w:shd w:val="clear" w:color="auto" w:fill="FFFFFF"/>
        <w:spacing w:after="75" w:line="240" w:lineRule="auto"/>
        <w:textAlignment w:val="top"/>
        <w:rPr>
          <w:rFonts w:ascii="Verdana" w:eastAsia="Times New Roman" w:hAnsi="Verdana" w:cs="Times New Roman"/>
          <w:b/>
          <w:bCs/>
          <w:color w:val="222222"/>
          <w:sz w:val="18"/>
          <w:szCs w:val="18"/>
        </w:rPr>
      </w:pPr>
    </w:p>
    <w:p w14:paraId="26B50BBF" w14:textId="77777777" w:rsidR="00CC2A8C" w:rsidRDefault="00CC2A8C" w:rsidP="003B7A06">
      <w:pPr>
        <w:shd w:val="clear" w:color="auto" w:fill="FFFFFF"/>
        <w:spacing w:after="75" w:line="240" w:lineRule="auto"/>
        <w:textAlignment w:val="top"/>
        <w:rPr>
          <w:rFonts w:ascii="Verdana" w:eastAsia="Times New Roman" w:hAnsi="Verdana" w:cs="Times New Roman"/>
          <w:b/>
          <w:bCs/>
          <w:color w:val="222222"/>
          <w:sz w:val="18"/>
          <w:szCs w:val="18"/>
        </w:rPr>
      </w:pPr>
    </w:p>
    <w:p w14:paraId="1F70A066" w14:textId="7F818415" w:rsidR="003B7A06" w:rsidRPr="003B7A06" w:rsidRDefault="003B7A06" w:rsidP="003B7A06">
      <w:pPr>
        <w:shd w:val="clear" w:color="auto" w:fill="FFFFFF"/>
        <w:spacing w:after="75" w:line="240" w:lineRule="auto"/>
        <w:textAlignment w:val="top"/>
        <w:rPr>
          <w:rFonts w:ascii="Verdana" w:eastAsia="Times New Roman" w:hAnsi="Verdana" w:cs="Times New Roman"/>
          <w:color w:val="222222"/>
          <w:sz w:val="18"/>
          <w:szCs w:val="18"/>
        </w:rPr>
      </w:pPr>
      <w:r w:rsidRPr="003B7A06">
        <w:rPr>
          <w:rFonts w:ascii="Verdana" w:eastAsia="Times New Roman" w:hAnsi="Verdana" w:cs="Times New Roman"/>
          <w:b/>
          <w:bCs/>
          <w:color w:val="222222"/>
          <w:sz w:val="18"/>
          <w:szCs w:val="18"/>
        </w:rPr>
        <w:t>Updates Chart:</w:t>
      </w:r>
    </w:p>
    <w:p w14:paraId="3EC62C0A" w14:textId="77777777" w:rsidR="003B7A06" w:rsidRPr="003B7A06" w:rsidRDefault="003B7A06" w:rsidP="003B7A06">
      <w:pPr>
        <w:shd w:val="clear" w:color="auto" w:fill="FFFFFF"/>
        <w:spacing w:after="75" w:line="240" w:lineRule="auto"/>
        <w:textAlignment w:val="top"/>
        <w:rPr>
          <w:rFonts w:ascii="Verdana" w:eastAsia="Times New Roman" w:hAnsi="Verdana" w:cs="Times New Roman"/>
          <w:color w:val="222222"/>
          <w:sz w:val="18"/>
          <w:szCs w:val="18"/>
        </w:rPr>
      </w:pPr>
      <w:r w:rsidRPr="003B7A06">
        <w:rPr>
          <w:rFonts w:ascii="Verdana" w:eastAsia="Times New Roman" w:hAnsi="Verdana" w:cs="Times New Roman"/>
          <w:b/>
          <w:bCs/>
          <w:color w:val="222222"/>
          <w:sz w:val="18"/>
          <w:szCs w:val="18"/>
        </w:rPr>
        <w:t>Additions Chart:</w:t>
      </w:r>
    </w:p>
    <w:p w14:paraId="08F535D8" w14:textId="77777777" w:rsidR="00B30B30" w:rsidRDefault="00B30B30"/>
    <w:sectPr w:rsidR="00B30B30">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Author" w:initials="A">
    <w:p w14:paraId="1F4C9405" w14:textId="70CDC3CE" w:rsidR="0079798F" w:rsidRDefault="0079798F">
      <w:pPr>
        <w:pStyle w:val="CommentText"/>
      </w:pPr>
      <w:r>
        <w:rPr>
          <w:rStyle w:val="CommentReference"/>
        </w:rPr>
        <w:annotationRef/>
      </w:r>
      <w:r w:rsidR="00693980">
        <w:t>Revised to be</w:t>
      </w:r>
      <w:r>
        <w:t xml:space="preserve"> consistent with HB 1295.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4C94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4C9405" w16cid:durableId="247359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A3C96" w14:textId="77777777" w:rsidR="00CE5D35" w:rsidRDefault="00CE5D35" w:rsidP="00E139CB">
      <w:pPr>
        <w:spacing w:after="0" w:line="240" w:lineRule="auto"/>
      </w:pPr>
      <w:r>
        <w:separator/>
      </w:r>
    </w:p>
  </w:endnote>
  <w:endnote w:type="continuationSeparator" w:id="0">
    <w:p w14:paraId="730A32A1" w14:textId="77777777" w:rsidR="00CE5D35" w:rsidRDefault="00CE5D35" w:rsidP="00E13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quity Text B">
    <w:altName w:val="Times New Roman"/>
    <w:charset w:val="00"/>
    <w:family w:val="auto"/>
    <w:pitch w:val="variable"/>
    <w:sig w:usb0="A000002F" w:usb1="4000205A" w:usb2="00000000" w:usb3="00000000" w:csb0="0000011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58B19" w14:textId="77777777" w:rsidR="00E139CB" w:rsidRDefault="00E139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6B42" w14:textId="77777777" w:rsidR="00E139CB" w:rsidRDefault="00E139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30855" w14:textId="77777777" w:rsidR="00E139CB" w:rsidRDefault="00E139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85CB5" w14:textId="77777777" w:rsidR="00CE5D35" w:rsidRDefault="00CE5D35" w:rsidP="00E139CB">
      <w:pPr>
        <w:spacing w:after="0" w:line="240" w:lineRule="auto"/>
      </w:pPr>
      <w:r>
        <w:separator/>
      </w:r>
    </w:p>
  </w:footnote>
  <w:footnote w:type="continuationSeparator" w:id="0">
    <w:p w14:paraId="6D7A5748" w14:textId="77777777" w:rsidR="00CE5D35" w:rsidRDefault="00CE5D35" w:rsidP="00E13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7E315" w14:textId="77777777" w:rsidR="00E139CB" w:rsidRDefault="00E139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F0038" w14:textId="77777777" w:rsidR="00E139CB" w:rsidRDefault="00E139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87FB4" w14:textId="77777777" w:rsidR="00E139CB" w:rsidRDefault="00E139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8A4AFE"/>
    <w:multiLevelType w:val="multilevel"/>
    <w:tmpl w:val="77F69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A06"/>
    <w:rsid w:val="002B0DE3"/>
    <w:rsid w:val="003B7A06"/>
    <w:rsid w:val="00413851"/>
    <w:rsid w:val="00532431"/>
    <w:rsid w:val="00693980"/>
    <w:rsid w:val="0079798F"/>
    <w:rsid w:val="00B30B30"/>
    <w:rsid w:val="00CC2A8C"/>
    <w:rsid w:val="00CE5D35"/>
    <w:rsid w:val="00E139CB"/>
    <w:rsid w:val="00F210AB"/>
    <w:rsid w:val="00F60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4270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Equity Text B" w:eastAsiaTheme="minorHAnsi" w:hAnsi="Equity Text B"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B7A0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B7A06"/>
    <w:rPr>
      <w:i/>
      <w:iCs/>
    </w:rPr>
  </w:style>
  <w:style w:type="character" w:styleId="Hyperlink">
    <w:name w:val="Hyperlink"/>
    <w:basedOn w:val="DefaultParagraphFont"/>
    <w:uiPriority w:val="99"/>
    <w:semiHidden/>
    <w:unhideWhenUsed/>
    <w:rsid w:val="003B7A06"/>
    <w:rPr>
      <w:color w:val="0000FF"/>
      <w:u w:val="single"/>
    </w:rPr>
  </w:style>
  <w:style w:type="character" w:styleId="Strong">
    <w:name w:val="Strong"/>
    <w:basedOn w:val="DefaultParagraphFont"/>
    <w:uiPriority w:val="22"/>
    <w:qFormat/>
    <w:rsid w:val="003B7A06"/>
    <w:rPr>
      <w:b/>
      <w:bCs/>
    </w:rPr>
  </w:style>
  <w:style w:type="character" w:styleId="CommentReference">
    <w:name w:val="annotation reference"/>
    <w:basedOn w:val="DefaultParagraphFont"/>
    <w:uiPriority w:val="99"/>
    <w:semiHidden/>
    <w:unhideWhenUsed/>
    <w:rsid w:val="0079798F"/>
    <w:rPr>
      <w:sz w:val="16"/>
      <w:szCs w:val="16"/>
    </w:rPr>
  </w:style>
  <w:style w:type="paragraph" w:styleId="CommentText">
    <w:name w:val="annotation text"/>
    <w:basedOn w:val="Normal"/>
    <w:link w:val="CommentTextChar"/>
    <w:uiPriority w:val="99"/>
    <w:semiHidden/>
    <w:unhideWhenUsed/>
    <w:rsid w:val="0079798F"/>
    <w:pPr>
      <w:spacing w:line="240" w:lineRule="auto"/>
    </w:pPr>
    <w:rPr>
      <w:sz w:val="20"/>
      <w:szCs w:val="20"/>
    </w:rPr>
  </w:style>
  <w:style w:type="character" w:customStyle="1" w:styleId="CommentTextChar">
    <w:name w:val="Comment Text Char"/>
    <w:basedOn w:val="DefaultParagraphFont"/>
    <w:link w:val="CommentText"/>
    <w:uiPriority w:val="99"/>
    <w:semiHidden/>
    <w:rsid w:val="0079798F"/>
    <w:rPr>
      <w:sz w:val="20"/>
      <w:szCs w:val="20"/>
    </w:rPr>
  </w:style>
  <w:style w:type="paragraph" w:styleId="CommentSubject">
    <w:name w:val="annotation subject"/>
    <w:basedOn w:val="CommentText"/>
    <w:next w:val="CommentText"/>
    <w:link w:val="CommentSubjectChar"/>
    <w:uiPriority w:val="99"/>
    <w:semiHidden/>
    <w:unhideWhenUsed/>
    <w:rsid w:val="0079798F"/>
    <w:rPr>
      <w:b/>
      <w:bCs/>
    </w:rPr>
  </w:style>
  <w:style w:type="character" w:customStyle="1" w:styleId="CommentSubjectChar">
    <w:name w:val="Comment Subject Char"/>
    <w:basedOn w:val="CommentTextChar"/>
    <w:link w:val="CommentSubject"/>
    <w:uiPriority w:val="99"/>
    <w:semiHidden/>
    <w:rsid w:val="0079798F"/>
    <w:rPr>
      <w:b/>
      <w:bCs/>
      <w:sz w:val="20"/>
      <w:szCs w:val="20"/>
    </w:rPr>
  </w:style>
  <w:style w:type="paragraph" w:styleId="BalloonText">
    <w:name w:val="Balloon Text"/>
    <w:basedOn w:val="Normal"/>
    <w:link w:val="BalloonTextChar"/>
    <w:uiPriority w:val="99"/>
    <w:semiHidden/>
    <w:unhideWhenUsed/>
    <w:rsid w:val="00F605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058A"/>
    <w:rPr>
      <w:rFonts w:ascii="Segoe UI" w:hAnsi="Segoe UI" w:cs="Segoe UI"/>
      <w:sz w:val="18"/>
      <w:szCs w:val="18"/>
    </w:rPr>
  </w:style>
  <w:style w:type="paragraph" w:styleId="Header">
    <w:name w:val="header"/>
    <w:basedOn w:val="Normal"/>
    <w:link w:val="HeaderChar"/>
    <w:uiPriority w:val="99"/>
    <w:unhideWhenUsed/>
    <w:rsid w:val="00E139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39CB"/>
  </w:style>
  <w:style w:type="paragraph" w:styleId="Footer">
    <w:name w:val="footer"/>
    <w:basedOn w:val="Normal"/>
    <w:link w:val="FooterChar"/>
    <w:uiPriority w:val="99"/>
    <w:unhideWhenUsed/>
    <w:rsid w:val="00E139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39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5057">
      <w:bodyDiv w:val="1"/>
      <w:marLeft w:val="0"/>
      <w:marRight w:val="0"/>
      <w:marTop w:val="0"/>
      <w:marBottom w:val="0"/>
      <w:divBdr>
        <w:top w:val="none" w:sz="0" w:space="0" w:color="auto"/>
        <w:left w:val="none" w:sz="0" w:space="0" w:color="auto"/>
        <w:bottom w:val="none" w:sz="0" w:space="0" w:color="auto"/>
        <w:right w:val="none" w:sz="0" w:space="0" w:color="auto"/>
      </w:divBdr>
      <w:divsChild>
        <w:div w:id="1385566983">
          <w:marLeft w:val="150"/>
          <w:marRight w:val="0"/>
          <w:marTop w:val="75"/>
          <w:marBottom w:val="75"/>
          <w:divBdr>
            <w:top w:val="single" w:sz="2" w:space="0" w:color="BBBBBB"/>
            <w:left w:val="single" w:sz="2" w:space="0" w:color="BBBBBB"/>
            <w:bottom w:val="single" w:sz="2" w:space="0" w:color="BBBBBB"/>
            <w:right w:val="single" w:sz="2" w:space="0" w:color="BBBBBB"/>
          </w:divBdr>
        </w:div>
        <w:div w:id="223180805">
          <w:marLeft w:val="150"/>
          <w:marRight w:val="0"/>
          <w:marTop w:val="75"/>
          <w:marBottom w:val="75"/>
          <w:divBdr>
            <w:top w:val="single" w:sz="2" w:space="0" w:color="BBBBBB"/>
            <w:left w:val="single" w:sz="2" w:space="0" w:color="BBBBBB"/>
            <w:bottom w:val="single" w:sz="2" w:space="0" w:color="BBBBBB"/>
            <w:right w:val="single" w:sz="2" w:space="0" w:color="BBBBBB"/>
          </w:divBdr>
        </w:div>
        <w:div w:id="99957562">
          <w:marLeft w:val="150"/>
          <w:marRight w:val="0"/>
          <w:marTop w:val="75"/>
          <w:marBottom w:val="75"/>
          <w:divBdr>
            <w:top w:val="single" w:sz="2" w:space="0" w:color="BBBBBB"/>
            <w:left w:val="single" w:sz="2" w:space="0" w:color="BBBBBB"/>
            <w:bottom w:val="single" w:sz="2" w:space="0" w:color="BBBBBB"/>
            <w:right w:val="single" w:sz="2" w:space="0" w:color="BBBBBB"/>
          </w:divBdr>
        </w:div>
        <w:div w:id="1047531591">
          <w:marLeft w:val="150"/>
          <w:marRight w:val="0"/>
          <w:marTop w:val="75"/>
          <w:marBottom w:val="75"/>
          <w:divBdr>
            <w:top w:val="single" w:sz="2" w:space="0" w:color="BBBBBB"/>
            <w:left w:val="single" w:sz="2" w:space="0" w:color="BBBBBB"/>
            <w:bottom w:val="single" w:sz="2" w:space="0" w:color="BBBBBB"/>
            <w:right w:val="single" w:sz="2" w:space="0" w:color="BBBBBB"/>
          </w:divBdr>
        </w:div>
        <w:div w:id="1839150432">
          <w:marLeft w:val="150"/>
          <w:marRight w:val="0"/>
          <w:marTop w:val="75"/>
          <w:marBottom w:val="75"/>
          <w:divBdr>
            <w:top w:val="single" w:sz="2" w:space="0" w:color="BBBBBB"/>
            <w:left w:val="single" w:sz="2" w:space="0" w:color="BBBBBB"/>
            <w:bottom w:val="single" w:sz="2" w:space="0" w:color="BBBBBB"/>
            <w:right w:val="single" w:sz="2" w:space="0" w:color="BBBBBB"/>
          </w:divBdr>
        </w:div>
        <w:div w:id="752048364">
          <w:marLeft w:val="150"/>
          <w:marRight w:val="0"/>
          <w:marTop w:val="75"/>
          <w:marBottom w:val="75"/>
          <w:divBdr>
            <w:top w:val="single" w:sz="2" w:space="0" w:color="BBBBBB"/>
            <w:left w:val="single" w:sz="2" w:space="0" w:color="BBBBBB"/>
            <w:bottom w:val="single" w:sz="2" w:space="0" w:color="BBBBBB"/>
            <w:right w:val="single" w:sz="2" w:space="0" w:color="BBBBBB"/>
          </w:divBdr>
        </w:div>
        <w:div w:id="2079203612">
          <w:marLeft w:val="150"/>
          <w:marRight w:val="0"/>
          <w:marTop w:val="75"/>
          <w:marBottom w:val="75"/>
          <w:divBdr>
            <w:top w:val="single" w:sz="2" w:space="0" w:color="BBBBBB"/>
            <w:left w:val="single" w:sz="2" w:space="0" w:color="BBBBBB"/>
            <w:bottom w:val="single" w:sz="2" w:space="0" w:color="BBBBBB"/>
            <w:right w:val="single" w:sz="2" w:space="0" w:color="BBBBBB"/>
          </w:divBdr>
        </w:div>
        <w:div w:id="1304236668">
          <w:marLeft w:val="150"/>
          <w:marRight w:val="0"/>
          <w:marTop w:val="75"/>
          <w:marBottom w:val="75"/>
          <w:divBdr>
            <w:top w:val="single" w:sz="2" w:space="0" w:color="BBBBBB"/>
            <w:left w:val="single" w:sz="2" w:space="0" w:color="BBBBBB"/>
            <w:bottom w:val="single" w:sz="2" w:space="0" w:color="BBBBBB"/>
            <w:right w:val="single" w:sz="2" w:space="0" w:color="BBBBBB"/>
          </w:divBdr>
        </w:div>
        <w:div w:id="812330398">
          <w:marLeft w:val="150"/>
          <w:marRight w:val="0"/>
          <w:marTop w:val="75"/>
          <w:marBottom w:val="75"/>
          <w:divBdr>
            <w:top w:val="single" w:sz="2" w:space="0" w:color="BBBBBB"/>
            <w:left w:val="single" w:sz="2" w:space="0" w:color="BBBBBB"/>
            <w:bottom w:val="single" w:sz="2" w:space="0" w:color="BBBBBB"/>
            <w:right w:val="single" w:sz="2" w:space="0" w:color="BBBBBB"/>
          </w:divBdr>
        </w:div>
        <w:div w:id="383062672">
          <w:marLeft w:val="150"/>
          <w:marRight w:val="0"/>
          <w:marTop w:val="75"/>
          <w:marBottom w:val="75"/>
          <w:divBdr>
            <w:top w:val="single" w:sz="2" w:space="0" w:color="BBBBBB"/>
            <w:left w:val="single" w:sz="2" w:space="0" w:color="BBBBBB"/>
            <w:bottom w:val="single" w:sz="2" w:space="0" w:color="BBBBBB"/>
            <w:right w:val="single" w:sz="2" w:space="0" w:color="BBBBBB"/>
          </w:divBdr>
        </w:div>
        <w:div w:id="468327944">
          <w:marLeft w:val="150"/>
          <w:marRight w:val="0"/>
          <w:marTop w:val="75"/>
          <w:marBottom w:val="75"/>
          <w:divBdr>
            <w:top w:val="single" w:sz="2" w:space="0" w:color="BBBBBB"/>
            <w:left w:val="single" w:sz="2" w:space="0" w:color="BBBBBB"/>
            <w:bottom w:val="single" w:sz="2" w:space="0" w:color="BBBBBB"/>
            <w:right w:val="single" w:sz="2" w:space="0" w:color="BBBBBB"/>
          </w:divBdr>
        </w:div>
        <w:div w:id="915479400">
          <w:marLeft w:val="150"/>
          <w:marRight w:val="0"/>
          <w:marTop w:val="75"/>
          <w:marBottom w:val="75"/>
          <w:divBdr>
            <w:top w:val="single" w:sz="2" w:space="0" w:color="BBBBBB"/>
            <w:left w:val="single" w:sz="2" w:space="0" w:color="BBBBBB"/>
            <w:bottom w:val="single" w:sz="2" w:space="0" w:color="BBBBBB"/>
            <w:right w:val="single" w:sz="2" w:space="0" w:color="BBBBBB"/>
          </w:divBdr>
        </w:div>
        <w:div w:id="1734543661">
          <w:marLeft w:val="150"/>
          <w:marRight w:val="0"/>
          <w:marTop w:val="75"/>
          <w:marBottom w:val="75"/>
          <w:divBdr>
            <w:top w:val="single" w:sz="2" w:space="0" w:color="BBBBBB"/>
            <w:left w:val="single" w:sz="2" w:space="0" w:color="BBBBBB"/>
            <w:bottom w:val="single" w:sz="2" w:space="0" w:color="BBBBBB"/>
            <w:right w:val="single" w:sz="2" w:space="0" w:color="BBBBBB"/>
          </w:divBdr>
        </w:div>
        <w:div w:id="2084527282">
          <w:marLeft w:val="150"/>
          <w:marRight w:val="0"/>
          <w:marTop w:val="75"/>
          <w:marBottom w:val="75"/>
          <w:divBdr>
            <w:top w:val="single" w:sz="2" w:space="0" w:color="BBBBBB"/>
            <w:left w:val="single" w:sz="2" w:space="0" w:color="BBBBBB"/>
            <w:bottom w:val="single" w:sz="2" w:space="0" w:color="BBBBBB"/>
            <w:right w:val="single" w:sz="2" w:space="0" w:color="BBBBBB"/>
          </w:divBdr>
        </w:div>
        <w:div w:id="800995391">
          <w:marLeft w:val="150"/>
          <w:marRight w:val="0"/>
          <w:marTop w:val="75"/>
          <w:marBottom w:val="75"/>
          <w:divBdr>
            <w:top w:val="single" w:sz="2" w:space="0" w:color="BBBBBB"/>
            <w:left w:val="single" w:sz="2" w:space="0" w:color="BBBBBB"/>
            <w:bottom w:val="single" w:sz="2" w:space="0" w:color="BBBBBB"/>
            <w:right w:val="single" w:sz="2" w:space="0" w:color="BBBBBB"/>
          </w:divBdr>
        </w:div>
        <w:div w:id="1469124645">
          <w:marLeft w:val="150"/>
          <w:marRight w:val="0"/>
          <w:marTop w:val="75"/>
          <w:marBottom w:val="75"/>
          <w:divBdr>
            <w:top w:val="single" w:sz="2" w:space="0" w:color="BBBBBB"/>
            <w:left w:val="single" w:sz="2" w:space="0" w:color="BBBBBB"/>
            <w:bottom w:val="single" w:sz="2" w:space="0" w:color="BBBBBB"/>
            <w:right w:val="single" w:sz="2" w:space="0" w:color="BBBBBB"/>
          </w:divBdr>
        </w:div>
        <w:div w:id="1779786724">
          <w:marLeft w:val="150"/>
          <w:marRight w:val="0"/>
          <w:marTop w:val="75"/>
          <w:marBottom w:val="75"/>
          <w:divBdr>
            <w:top w:val="single" w:sz="2" w:space="0" w:color="BBBBBB"/>
            <w:left w:val="single" w:sz="2" w:space="0" w:color="BBBBBB"/>
            <w:bottom w:val="single" w:sz="2" w:space="0" w:color="BBBBBB"/>
            <w:right w:val="single" w:sz="2" w:space="0" w:color="BBBBBB"/>
          </w:divBdr>
        </w:div>
        <w:div w:id="1411192197">
          <w:marLeft w:val="150"/>
          <w:marRight w:val="0"/>
          <w:marTop w:val="75"/>
          <w:marBottom w:val="75"/>
          <w:divBdr>
            <w:top w:val="single" w:sz="2" w:space="0" w:color="BBBBBB"/>
            <w:left w:val="single" w:sz="2" w:space="0" w:color="BBBBBB"/>
            <w:bottom w:val="single" w:sz="2" w:space="0" w:color="BBBBBB"/>
            <w:right w:val="single" w:sz="2" w:space="0" w:color="BBBBBB"/>
          </w:divBdr>
        </w:div>
        <w:div w:id="1931697803">
          <w:marLeft w:val="150"/>
          <w:marRight w:val="150"/>
          <w:marTop w:val="75"/>
          <w:marBottom w:val="75"/>
          <w:divBdr>
            <w:top w:val="single" w:sz="2" w:space="0" w:color="BBBBBB"/>
            <w:left w:val="single" w:sz="2" w:space="0" w:color="BBBBBB"/>
            <w:bottom w:val="single" w:sz="2" w:space="0" w:color="BBBBBB"/>
            <w:right w:val="single" w:sz="2" w:space="0" w:color="BBBBBB"/>
          </w:divBdr>
        </w:div>
        <w:div w:id="445732593">
          <w:marLeft w:val="150"/>
          <w:marRight w:val="0"/>
          <w:marTop w:val="75"/>
          <w:marBottom w:val="75"/>
          <w:divBdr>
            <w:top w:val="single" w:sz="2" w:space="0" w:color="BBBBBB"/>
            <w:left w:val="single" w:sz="2" w:space="0" w:color="BBBBBB"/>
            <w:bottom w:val="single" w:sz="2" w:space="0" w:color="BBBBBB"/>
            <w:right w:val="single" w:sz="2" w:space="0" w:color="BBBBBB"/>
          </w:divBdr>
        </w:div>
        <w:div w:id="1684091212">
          <w:marLeft w:val="150"/>
          <w:marRight w:val="0"/>
          <w:marTop w:val="75"/>
          <w:marBottom w:val="75"/>
          <w:divBdr>
            <w:top w:val="single" w:sz="2" w:space="0" w:color="BBBBBB"/>
            <w:left w:val="single" w:sz="2" w:space="0" w:color="BBBBBB"/>
            <w:bottom w:val="single" w:sz="2" w:space="0" w:color="BBBBBB"/>
            <w:right w:val="single" w:sz="2" w:space="0" w:color="BBBBBB"/>
          </w:divBdr>
          <w:divsChild>
            <w:div w:id="179711142">
              <w:marLeft w:val="0"/>
              <w:marRight w:val="0"/>
              <w:marTop w:val="0"/>
              <w:marBottom w:val="75"/>
              <w:divBdr>
                <w:top w:val="none" w:sz="0" w:space="0" w:color="auto"/>
                <w:left w:val="none" w:sz="0" w:space="0" w:color="auto"/>
                <w:bottom w:val="none" w:sz="0" w:space="0" w:color="auto"/>
                <w:right w:val="none" w:sz="0" w:space="0" w:color="auto"/>
              </w:divBdr>
            </w:div>
            <w:div w:id="1727483539">
              <w:marLeft w:val="0"/>
              <w:marRight w:val="0"/>
              <w:marTop w:val="0"/>
              <w:marBottom w:val="75"/>
              <w:divBdr>
                <w:top w:val="none" w:sz="0" w:space="0" w:color="auto"/>
                <w:left w:val="none" w:sz="0" w:space="0" w:color="auto"/>
                <w:bottom w:val="none" w:sz="0" w:space="0" w:color="auto"/>
                <w:right w:val="none" w:sz="0" w:space="0" w:color="auto"/>
              </w:divBdr>
            </w:div>
            <w:div w:id="110714267">
              <w:marLeft w:val="0"/>
              <w:marRight w:val="0"/>
              <w:marTop w:val="0"/>
              <w:marBottom w:val="75"/>
              <w:divBdr>
                <w:top w:val="none" w:sz="0" w:space="0" w:color="auto"/>
                <w:left w:val="none" w:sz="0" w:space="0" w:color="auto"/>
                <w:bottom w:val="none" w:sz="0" w:space="0" w:color="auto"/>
                <w:right w:val="none" w:sz="0" w:space="0" w:color="auto"/>
              </w:divBdr>
            </w:div>
            <w:div w:id="367998852">
              <w:marLeft w:val="0"/>
              <w:marRight w:val="0"/>
              <w:marTop w:val="0"/>
              <w:marBottom w:val="75"/>
              <w:divBdr>
                <w:top w:val="none" w:sz="0" w:space="0" w:color="auto"/>
                <w:left w:val="none" w:sz="0" w:space="0" w:color="auto"/>
                <w:bottom w:val="none" w:sz="0" w:space="0" w:color="auto"/>
                <w:right w:val="none" w:sz="0" w:space="0" w:color="auto"/>
              </w:divBdr>
            </w:div>
          </w:divsChild>
        </w:div>
        <w:div w:id="930627703">
          <w:marLeft w:val="150"/>
          <w:marRight w:val="0"/>
          <w:marTop w:val="75"/>
          <w:marBottom w:val="75"/>
          <w:divBdr>
            <w:top w:val="single" w:sz="2" w:space="0" w:color="BBBBBB"/>
            <w:left w:val="single" w:sz="2" w:space="0" w:color="BBBBBB"/>
            <w:bottom w:val="single" w:sz="2" w:space="0" w:color="BBBBBB"/>
            <w:right w:val="single" w:sz="2" w:space="0" w:color="BBBBBB"/>
          </w:divBdr>
        </w:div>
        <w:div w:id="263542459">
          <w:marLeft w:val="150"/>
          <w:marRight w:val="0"/>
          <w:marTop w:val="75"/>
          <w:marBottom w:val="75"/>
          <w:divBdr>
            <w:top w:val="single" w:sz="2" w:space="0" w:color="BBBBBB"/>
            <w:left w:val="single" w:sz="2" w:space="0" w:color="BBBBBB"/>
            <w:bottom w:val="single" w:sz="2" w:space="0" w:color="BBBBBB"/>
            <w:right w:val="single" w:sz="2" w:space="0" w:color="BBBBBB"/>
          </w:divBdr>
          <w:divsChild>
            <w:div w:id="923343767">
              <w:marLeft w:val="0"/>
              <w:marRight w:val="0"/>
              <w:marTop w:val="0"/>
              <w:marBottom w:val="0"/>
              <w:divBdr>
                <w:top w:val="none" w:sz="0" w:space="0" w:color="auto"/>
                <w:left w:val="none" w:sz="0" w:space="0" w:color="auto"/>
                <w:bottom w:val="none" w:sz="0" w:space="0" w:color="auto"/>
                <w:right w:val="none" w:sz="0" w:space="0" w:color="auto"/>
              </w:divBdr>
            </w:div>
          </w:divsChild>
        </w:div>
        <w:div w:id="1608541913">
          <w:marLeft w:val="150"/>
          <w:marRight w:val="0"/>
          <w:marTop w:val="75"/>
          <w:marBottom w:val="75"/>
          <w:divBdr>
            <w:top w:val="single" w:sz="2" w:space="0" w:color="BBBBBB"/>
            <w:left w:val="single" w:sz="2" w:space="0" w:color="BBBBBB"/>
            <w:bottom w:val="single" w:sz="2" w:space="0" w:color="BBBBBB"/>
            <w:right w:val="single" w:sz="2" w:space="0" w:color="BBBBBB"/>
          </w:divBdr>
        </w:div>
        <w:div w:id="294607562">
          <w:marLeft w:val="150"/>
          <w:marRight w:val="0"/>
          <w:marTop w:val="75"/>
          <w:marBottom w:val="75"/>
          <w:divBdr>
            <w:top w:val="single" w:sz="2" w:space="0" w:color="BBBBBB"/>
            <w:left w:val="single" w:sz="2" w:space="0" w:color="BBBBBB"/>
            <w:bottom w:val="single" w:sz="2" w:space="0" w:color="BBBBBB"/>
            <w:right w:val="single" w:sz="2" w:space="0" w:color="BBBBBB"/>
          </w:divBdr>
          <w:divsChild>
            <w:div w:id="668404514">
              <w:marLeft w:val="0"/>
              <w:marRight w:val="0"/>
              <w:marTop w:val="0"/>
              <w:marBottom w:val="0"/>
              <w:divBdr>
                <w:top w:val="none" w:sz="0" w:space="0" w:color="auto"/>
                <w:left w:val="none" w:sz="0" w:space="0" w:color="auto"/>
                <w:bottom w:val="none" w:sz="0" w:space="0" w:color="auto"/>
                <w:right w:val="none" w:sz="0" w:space="0" w:color="auto"/>
              </w:divBdr>
            </w:div>
          </w:divsChild>
        </w:div>
        <w:div w:id="229659088">
          <w:marLeft w:val="150"/>
          <w:marRight w:val="150"/>
          <w:marTop w:val="75"/>
          <w:marBottom w:val="75"/>
          <w:divBdr>
            <w:top w:val="single" w:sz="2" w:space="0" w:color="BBBBBB"/>
            <w:left w:val="single" w:sz="2" w:space="0" w:color="BBBBBB"/>
            <w:bottom w:val="single" w:sz="2" w:space="0" w:color="BBBBBB"/>
            <w:right w:val="single" w:sz="2" w:space="0" w:color="BBBBBB"/>
          </w:divBdr>
        </w:div>
        <w:div w:id="772824508">
          <w:marLeft w:val="150"/>
          <w:marRight w:val="150"/>
          <w:marTop w:val="75"/>
          <w:marBottom w:val="75"/>
          <w:divBdr>
            <w:top w:val="single" w:sz="2" w:space="0" w:color="BBBBBB"/>
            <w:left w:val="single" w:sz="2" w:space="0" w:color="BBBBBB"/>
            <w:bottom w:val="single" w:sz="2" w:space="0" w:color="BBBBBB"/>
            <w:right w:val="single" w:sz="2" w:space="0" w:color="BBBBBB"/>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pp.leg.wa.gov/RCW/default.aspx?cite=28A.230.090" TargetMode="External"/><Relationship Id="rId18" Type="http://schemas.openxmlformats.org/officeDocument/2006/relationships/hyperlink" Target="http://boarddocs.com/wa/wssda/MC.nsf/Index?Open&amp;newsid=9VGMRQ5C88A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yperlink" Target="https://go.boarddocs.com/wa/wssda/MC.nsf/Index?Open&amp;policyid=8U6PJT6466FD"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app.leg.wa.gov/WAC/default.aspx?cite=180-51-05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app.leg.wa.gov/WAC/default.aspx?cite=180-51-068" TargetMode="External"/><Relationship Id="rId23"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app.leg.wa.gov/rcw/default.aspx?cite=28A.345.080"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9577C5-A103-4FF1-8A82-1272F40BF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D99463-B7DF-4D59-BE65-53906A324C56}">
  <ds:schemaRefs>
    <ds:schemaRef ds:uri="http://schemas.microsoft.com/sharepoint/v3/contenttype/forms"/>
  </ds:schemaRefs>
</ds:datastoreItem>
</file>

<file path=customXml/itemProps3.xml><?xml version="1.0" encoding="utf-8"?>
<ds:datastoreItem xmlns:ds="http://schemas.openxmlformats.org/officeDocument/2006/customXml" ds:itemID="{20C58FC2-C18F-4C2E-9551-2E6A98F0A10D}">
  <ds:schemaRefs>
    <ds:schemaRef ds:uri="http://www.w3.org/XML/1998/namespace"/>
    <ds:schemaRef ds:uri="http://purl.org/dc/terms/"/>
    <ds:schemaRef ds:uri="http://schemas.microsoft.com/office/2006/documentManagement/types"/>
    <ds:schemaRef ds:uri="http://schemas.openxmlformats.org/package/2006/metadata/core-properties"/>
    <ds:schemaRef ds:uri="http://purl.org/dc/dcmitype/"/>
    <ds:schemaRef ds:uri="23a4f4a7-3706-4218-a198-d0bbe9f8acbd"/>
    <ds:schemaRef ds:uri="http://schemas.microsoft.com/office/infopath/2007/PartnerControl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495</Words>
  <Characters>2928</Characters>
  <Application>Microsoft Office Word</Application>
  <DocSecurity>0</DocSecurity>
  <Lines>108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2021-11-10T17:17:00Z</dcterms:created>
  <dcterms:modified xsi:type="dcterms:W3CDTF">2021-11-10T17:17:00Z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